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75C8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7D415E">
          <w:rPr>
            <w:b/>
            <w:noProof/>
            <w:sz w:val="24"/>
          </w:rPr>
          <w:t>6</w:t>
        </w:r>
        <w:r w:rsidR="00065B7E">
          <w:rPr>
            <w:b/>
            <w:noProof/>
            <w:sz w:val="24"/>
          </w:rPr>
          <w:t>-e</w:t>
        </w:r>
      </w:fldSimple>
      <w:r>
        <w:rPr>
          <w:b/>
          <w:i/>
          <w:noProof/>
          <w:sz w:val="28"/>
        </w:rPr>
        <w:tab/>
      </w:r>
      <w:fldSimple w:instr=" DOCPROPERTY  Tdoc#  \* MERGEFORMAT ">
        <w:r w:rsidR="00065B7E">
          <w:rPr>
            <w:b/>
            <w:i/>
            <w:noProof/>
            <w:sz w:val="28"/>
          </w:rPr>
          <w:t>R1-21</w:t>
        </w:r>
        <w:r w:rsidR="003B4235">
          <w:rPr>
            <w:b/>
            <w:i/>
            <w:noProof/>
            <w:sz w:val="28"/>
          </w:rPr>
          <w:t>07525</w:t>
        </w:r>
      </w:fldSimple>
    </w:p>
    <w:p w14:paraId="7CB45193" w14:textId="4B6BBBB2" w:rsidR="001E41F3" w:rsidRDefault="003B4235" w:rsidP="005E2C44">
      <w:pPr>
        <w:pStyle w:val="CRCoverPage"/>
        <w:outlineLvl w:val="0"/>
        <w:rPr>
          <w:b/>
          <w:noProof/>
          <w:sz w:val="24"/>
        </w:rPr>
      </w:pPr>
      <w:fldSimple w:instr=" DOCPROPERTY  Location  \* MERGEFORMAT ">
        <w:r w:rsidR="00065B7E">
          <w:rPr>
            <w:b/>
            <w:noProof/>
            <w:sz w:val="24"/>
          </w:rPr>
          <w:t>e-meeting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7D415E">
          <w:rPr>
            <w:b/>
            <w:noProof/>
            <w:sz w:val="24"/>
          </w:rPr>
          <w:t>16</w:t>
        </w:r>
        <w:r w:rsidR="003D4119">
          <w:rPr>
            <w:b/>
            <w:noProof/>
            <w:sz w:val="24"/>
          </w:rPr>
          <w:t xml:space="preserve"> - 27 </w:t>
        </w:r>
        <w:r w:rsidR="007D415E">
          <w:rPr>
            <w:b/>
            <w:noProof/>
            <w:sz w:val="24"/>
          </w:rPr>
          <w:t>August</w:t>
        </w:r>
        <w:r w:rsidR="003D4119">
          <w:rPr>
            <w:b/>
            <w:noProof/>
            <w:sz w:val="24"/>
          </w:rPr>
          <w:t xml:space="preserve">, </w:t>
        </w:r>
        <w:r w:rsidR="00065B7E">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FA62B" w:rsidR="001E41F3" w:rsidRPr="00410371" w:rsidRDefault="003B4235" w:rsidP="00E13F3D">
            <w:pPr>
              <w:pStyle w:val="CRCoverPage"/>
              <w:spacing w:after="0"/>
              <w:jc w:val="right"/>
              <w:rPr>
                <w:b/>
                <w:noProof/>
                <w:sz w:val="28"/>
              </w:rPr>
            </w:pPr>
            <w:fldSimple w:instr=" DOCPROPERTY  Spec#  \* MERGEFORMAT ">
              <w:r w:rsidR="00065B7E">
                <w:rPr>
                  <w:b/>
                  <w:noProof/>
                  <w:sz w:val="28"/>
                </w:rPr>
                <w:t>38.21</w:t>
              </w:r>
              <w:r w:rsidR="00FF382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3B4235"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B4235"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557B9" w:rsidR="001E41F3" w:rsidRPr="00410371" w:rsidRDefault="003B4235">
            <w:pPr>
              <w:pStyle w:val="CRCoverPage"/>
              <w:spacing w:after="0"/>
              <w:jc w:val="center"/>
              <w:rPr>
                <w:noProof/>
                <w:sz w:val="28"/>
              </w:rPr>
            </w:pPr>
            <w:fldSimple w:instr=" DOCPROPERTY  Version  \* MERGEFORMAT ">
              <w:r w:rsidR="00065B7E">
                <w:rPr>
                  <w:b/>
                  <w:noProof/>
                  <w:sz w:val="28"/>
                </w:rPr>
                <w:t>15.</w:t>
              </w:r>
              <w:r w:rsidR="00FF382F">
                <w:rPr>
                  <w:b/>
                  <w:noProof/>
                  <w:sz w:val="28"/>
                </w:rPr>
                <w:t>1</w:t>
              </w:r>
              <w:r w:rsidR="001F5FB2">
                <w:rPr>
                  <w:b/>
                  <w:noProof/>
                  <w:sz w:val="28"/>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73085" w:rsidR="001E41F3" w:rsidRDefault="00A834BC" w:rsidP="00FF382F">
            <w:pPr>
              <w:pStyle w:val="CRCoverPage"/>
              <w:spacing w:after="0"/>
              <w:rPr>
                <w:noProof/>
              </w:rPr>
            </w:pPr>
            <w:r>
              <w:t>Correction to</w:t>
            </w:r>
            <w:r w:rsidR="00FF382F">
              <w:t xml:space="preserve"> </w:t>
            </w:r>
            <w:r>
              <w:t xml:space="preserve">cell-specific </w:t>
            </w:r>
            <w:r w:rsidR="00FF382F">
              <w:t>PUCCH resource</w:t>
            </w:r>
            <w:r w:rsidR="006F4C12">
              <w:t xml:space="preserve"> configuration</w:t>
            </w:r>
            <w:r>
              <w:t xml:space="preserve"> with </w:t>
            </w:r>
            <w:proofErr w:type="spellStart"/>
            <w:r w:rsidRPr="000F22FC">
              <w:rPr>
                <w:i/>
              </w:rPr>
              <w:t>pucch</w:t>
            </w:r>
            <w:proofErr w:type="spellEnd"/>
            <w:r w:rsidRPr="000F22FC">
              <w:rPr>
                <w:i/>
              </w:rPr>
              <w:t>-</w:t>
            </w:r>
            <w:proofErr w:type="spellStart"/>
            <w:r w:rsidRPr="000F22FC">
              <w:rPr>
                <w:i/>
                <w:lang w:val="en-US"/>
              </w:rPr>
              <w:t>ResourceCommon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3B4235">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3B4235"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4BC2B" w:rsidR="001E41F3" w:rsidRDefault="003B4235">
            <w:pPr>
              <w:pStyle w:val="CRCoverPage"/>
              <w:spacing w:after="0"/>
              <w:ind w:left="100"/>
              <w:rPr>
                <w:noProof/>
              </w:rPr>
            </w:pPr>
            <w:fldSimple w:instr=" DOCPROPERTY  RelatedWis  \* MERGEFORMAT ">
              <w:r w:rsidR="00065B7E" w:rsidRPr="00D25FFF">
                <w:rPr>
                  <w:noProof/>
                  <w:lang w:eastAsia="zh-CN"/>
                </w:rPr>
                <w:t>NR_newRAT</w:t>
              </w:r>
              <w:r w:rsidR="00065B7E" w:rsidRPr="006A2B3E">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7AA0D" w:rsidR="001E41F3" w:rsidRDefault="003B4235">
            <w:pPr>
              <w:pStyle w:val="CRCoverPage"/>
              <w:spacing w:after="0"/>
              <w:ind w:left="100"/>
              <w:rPr>
                <w:noProof/>
              </w:rPr>
            </w:pPr>
            <w:fldSimple w:instr=" DOCPROPERTY  ResDate  \* MERGEFORMAT ">
              <w:r w:rsidR="00065B7E">
                <w:rPr>
                  <w:noProof/>
                </w:rPr>
                <w:t>2021-0</w:t>
              </w:r>
              <w:r w:rsidR="00FF382F">
                <w:rPr>
                  <w:noProof/>
                </w:rPr>
                <w:t>8</w:t>
              </w:r>
              <w:r w:rsidR="00065B7E">
                <w:rPr>
                  <w:noProof/>
                </w:rPr>
                <w:t>-</w:t>
              </w:r>
              <w:r w:rsidR="00FF382F">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3B4235"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3526" w:rsidR="001E41F3" w:rsidRDefault="003B4235">
            <w:pPr>
              <w:pStyle w:val="CRCoverPage"/>
              <w:spacing w:after="0"/>
              <w:ind w:left="100"/>
              <w:rPr>
                <w:noProof/>
              </w:rPr>
            </w:pPr>
            <w:fldSimple w:instr=" DOCPROPERTY  Release  \* MERGEFORMAT ">
              <w:r w:rsidR="00D53557">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0552F" w14:textId="77777777" w:rsidR="00251614" w:rsidRDefault="000F22FC" w:rsidP="00251614">
            <w:pPr>
              <w:pStyle w:val="CRCoverPage"/>
              <w:spacing w:after="0"/>
              <w:rPr>
                <w:noProof/>
              </w:rPr>
            </w:pPr>
            <w:r>
              <w:rPr>
                <w:noProof/>
              </w:rPr>
              <w:t xml:space="preserve">Current specification stipulates that each row of Table 9.2.1-1 corresponds to a </w:t>
            </w:r>
            <w:r w:rsidR="0078461B">
              <w:rPr>
                <w:noProof/>
              </w:rPr>
              <w:t xml:space="preserve">cell-specific </w:t>
            </w:r>
            <w:r>
              <w:rPr>
                <w:noProof/>
              </w:rPr>
              <w:t>PUCCH resource set</w:t>
            </w:r>
            <w:r w:rsidR="0078461B">
              <w:rPr>
                <w:noProof/>
              </w:rPr>
              <w:t xml:space="preserve">. Conversely, each row corresponds to a cell-specific PUCCH resource to be used by UE for </w:t>
            </w:r>
            <w:r w:rsidR="0078461B" w:rsidRPr="0078461B">
              <w:rPr>
                <w:noProof/>
              </w:rPr>
              <w:t>transmission of HARQ-ACK information on PUCCH in an initial UL BWP</w:t>
            </w:r>
            <w:r w:rsidR="0078461B">
              <w:rPr>
                <w:noProof/>
              </w:rPr>
              <w:t xml:space="preserve">. </w:t>
            </w:r>
            <w:r w:rsidR="00251614">
              <w:rPr>
                <w:noProof/>
              </w:rPr>
              <w:t xml:space="preserve">This is confirmed by TS 38.331, where the parameter </w:t>
            </w:r>
            <w:r w:rsidR="00251614" w:rsidRPr="00251614">
              <w:rPr>
                <w:i/>
                <w:iCs/>
                <w:noProof/>
              </w:rPr>
              <w:t>pucch-ResourceCommon</w:t>
            </w:r>
            <w:r w:rsidR="00251614">
              <w:rPr>
                <w:noProof/>
              </w:rPr>
              <w:t>, is defined as an entry into a 16-row table where each row configures a set of cell-specific PUCCH resources/parameters.</w:t>
            </w:r>
          </w:p>
          <w:p w14:paraId="69CB4E60" w14:textId="77777777" w:rsidR="00251614" w:rsidRDefault="00251614" w:rsidP="00251614">
            <w:pPr>
              <w:pStyle w:val="CRCoverPage"/>
              <w:spacing w:after="0"/>
              <w:rPr>
                <w:noProof/>
              </w:rPr>
            </w:pPr>
          </w:p>
          <w:p w14:paraId="708AA7DE" w14:textId="0B5AD35E" w:rsidR="00251614" w:rsidRDefault="00251614" w:rsidP="00251614">
            <w:pPr>
              <w:pStyle w:val="CRCoverPage"/>
              <w:spacing w:after="0"/>
              <w:rPr>
                <w:noProof/>
              </w:rPr>
            </w:pPr>
            <w:r>
              <w:rPr>
                <w:noProof/>
              </w:rPr>
              <w:t>Current specification may result in ambiguous understanding of wh</w:t>
            </w:r>
            <w:r w:rsidR="00D90427">
              <w:rPr>
                <w:noProof/>
              </w:rPr>
              <w:t>at</w:t>
            </w:r>
            <w:r>
              <w:rPr>
                <w:noProof/>
              </w:rPr>
              <w:t xml:space="preserve"> </w:t>
            </w:r>
            <w:r w:rsidRPr="00251614">
              <w:rPr>
                <w:i/>
                <w:iCs/>
                <w:noProof/>
              </w:rPr>
              <w:t>pucch-ResourceCommon</w:t>
            </w:r>
            <w:r>
              <w:rPr>
                <w:i/>
                <w:iCs/>
                <w:noProof/>
              </w:rPr>
              <w:t xml:space="preserve"> </w:t>
            </w:r>
            <w:r w:rsidRPr="00251614">
              <w:rPr>
                <w:noProof/>
              </w:rPr>
              <w:t>provides to UE</w:t>
            </w:r>
            <w:r>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6D3D4" w14:textId="2BA38F43" w:rsidR="00E82B91" w:rsidRDefault="00E82B91" w:rsidP="00E82B91">
            <w:pPr>
              <w:pStyle w:val="CRCoverPage"/>
              <w:spacing w:after="0"/>
              <w:rPr>
                <w:noProof/>
              </w:rPr>
            </w:pPr>
            <w:r>
              <w:rPr>
                <w:noProof/>
              </w:rPr>
              <w:t xml:space="preserve">It is clarified that </w:t>
            </w:r>
            <w:r w:rsidRPr="00251614">
              <w:rPr>
                <w:i/>
                <w:iCs/>
                <w:noProof/>
              </w:rPr>
              <w:t>pucch-ResourceCommon</w:t>
            </w:r>
            <w:r>
              <w:rPr>
                <w:noProof/>
              </w:rPr>
              <w:t xml:space="preserve"> provides as an entry into a 16-row table where each row configures a set of cell-specific PUCCH resources/parameters and not a cell-specific PUCCH resource set.</w:t>
            </w:r>
          </w:p>
          <w:p w14:paraId="31C656EC" w14:textId="27295D02" w:rsidR="001E41F3" w:rsidRDefault="001E41F3" w:rsidP="00E82B9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B33B" w:rsidR="001E41F3" w:rsidRDefault="00FF382F" w:rsidP="00FF382F">
            <w:pPr>
              <w:pStyle w:val="CRCoverPage"/>
              <w:spacing w:after="0"/>
              <w:rPr>
                <w:noProof/>
              </w:rPr>
            </w:pPr>
            <w:r>
              <w:rPr>
                <w:noProof/>
              </w:rPr>
              <w:t>Ambiguity between c</w:t>
            </w:r>
            <w:r w:rsidR="000F22FC">
              <w:rPr>
                <w:noProof/>
              </w:rPr>
              <w:t>ell-specifc</w:t>
            </w:r>
            <w:r>
              <w:rPr>
                <w:noProof/>
              </w:rPr>
              <w:t xml:space="preserve"> PUCCH resource set and </w:t>
            </w:r>
            <w:r w:rsidR="000F22FC">
              <w:rPr>
                <w:noProof/>
              </w:rPr>
              <w:t>cell-specific</w:t>
            </w:r>
            <w:r>
              <w:rPr>
                <w:noProof/>
              </w:rPr>
              <w:t xml:space="preserve"> PUCCH resource</w:t>
            </w:r>
            <w:r w:rsidR="00E82B91">
              <w:rPr>
                <w:noProof/>
              </w:rPr>
              <w:t xml:space="preserve">. Inconsistency between clause 9.2.1 of TS 38.213 and the definition of </w:t>
            </w:r>
            <w:r w:rsidR="00E82B91" w:rsidRPr="00251614">
              <w:rPr>
                <w:i/>
                <w:iCs/>
                <w:noProof/>
              </w:rPr>
              <w:t>pucch-ResourceCommon</w:t>
            </w:r>
            <w:r w:rsidR="00E82B91">
              <w:rPr>
                <w:noProof/>
              </w:rPr>
              <w:t xml:space="preserve"> in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74CDC" w:rsidR="001E41F3" w:rsidRDefault="00FF382F" w:rsidP="00251614">
            <w:pPr>
              <w:pStyle w:val="CRCoverPage"/>
              <w:spacing w:after="0"/>
              <w:rPr>
                <w:noProof/>
              </w:rPr>
            </w:pP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E2DF9" w:rsidR="001E41F3" w:rsidRDefault="00FF38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69429" w:rsidR="001E41F3" w:rsidRDefault="00FF3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E8F2E" w:rsidR="001E41F3" w:rsidRDefault="00FF38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11D2E" w14:textId="77777777" w:rsidR="001E41F3" w:rsidRDefault="001F5FB2">
            <w:pPr>
              <w:pStyle w:val="CRCoverPage"/>
              <w:spacing w:after="0"/>
              <w:ind w:left="100"/>
              <w:rPr>
                <w:noProof/>
              </w:rPr>
            </w:pPr>
            <w:r>
              <w:rPr>
                <w:b/>
                <w:bCs/>
                <w:noProof/>
              </w:rPr>
              <w:t>Isolated Impact Analysis</w:t>
            </w:r>
            <w:r>
              <w:rPr>
                <w:noProof/>
              </w:rPr>
              <w:t>:</w:t>
            </w:r>
          </w:p>
          <w:p w14:paraId="00D3B8F7" w14:textId="38EE79A6" w:rsidR="001F5FB2" w:rsidRPr="001F5FB2" w:rsidRDefault="001F5FB2">
            <w:pPr>
              <w:pStyle w:val="CRCoverPage"/>
              <w:spacing w:after="0"/>
              <w:ind w:left="100"/>
              <w:rPr>
                <w:noProof/>
              </w:rPr>
            </w:pPr>
            <w:r>
              <w:rPr>
                <w:noProof/>
              </w:rPr>
              <w:t xml:space="preserve">If the UE or gNB is not implemented according to the CR, it is unclear how the specification is interpreted. It is likely that the only practical interpretation is according to the CR.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E5E9BFC" w:rsidR="001E41F3" w:rsidRDefault="001E41F3">
      <w:pPr>
        <w:pStyle w:val="CRCoverPage"/>
        <w:spacing w:after="0"/>
        <w:rPr>
          <w:noProof/>
          <w:sz w:val="8"/>
          <w:szCs w:val="8"/>
        </w:rPr>
      </w:pPr>
    </w:p>
    <w:p w14:paraId="6E930A6E" w14:textId="1A040FC8" w:rsidR="007C293F" w:rsidRDefault="007C293F">
      <w:pPr>
        <w:pStyle w:val="CRCoverPage"/>
        <w:spacing w:after="0"/>
        <w:rPr>
          <w:noProof/>
          <w:sz w:val="8"/>
          <w:szCs w:val="8"/>
        </w:rPr>
      </w:pPr>
    </w:p>
    <w:p w14:paraId="28DE1BD6" w14:textId="6BDEB2B6" w:rsidR="007C293F" w:rsidRDefault="007C293F">
      <w:pPr>
        <w:pStyle w:val="CRCoverPage"/>
        <w:spacing w:after="0"/>
        <w:rPr>
          <w:noProof/>
          <w:sz w:val="8"/>
          <w:szCs w:val="8"/>
        </w:rPr>
      </w:pPr>
    </w:p>
    <w:p w14:paraId="5CA943A5" w14:textId="4AC5ED8D" w:rsidR="007C293F" w:rsidRDefault="007C293F" w:rsidP="007C293F">
      <w:pPr>
        <w:jc w:val="center"/>
        <w:rPr>
          <w:b/>
          <w:iCs/>
          <w:noProof/>
          <w:color w:val="FF0000"/>
          <w:sz w:val="24"/>
          <w:szCs w:val="24"/>
        </w:rPr>
      </w:pPr>
      <w:r w:rsidRPr="007C293F">
        <w:rPr>
          <w:b/>
          <w:iCs/>
          <w:noProof/>
          <w:color w:val="FF0000"/>
          <w:sz w:val="24"/>
          <w:szCs w:val="24"/>
        </w:rPr>
        <w:t>&lt;Unchanged parts are omitted&gt;</w:t>
      </w:r>
    </w:p>
    <w:p w14:paraId="6886EC31" w14:textId="18B7E4B4" w:rsidR="007C293F" w:rsidRPr="00B916EC" w:rsidRDefault="007C293F" w:rsidP="007C293F">
      <w:pPr>
        <w:pStyle w:val="Heading3"/>
      </w:pPr>
      <w:r>
        <w:t xml:space="preserve">9.2.1 </w:t>
      </w:r>
      <w:r w:rsidRPr="00B916EC">
        <w:t>PUCCH Resource Sets</w:t>
      </w:r>
    </w:p>
    <w:p w14:paraId="1B1FFDE7" w14:textId="70690577" w:rsidR="007C293F" w:rsidRDefault="007C293F" w:rsidP="007C293F">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rsidRPr="000F22FC">
        <w:t xml:space="preserve">a PUCCH resource </w:t>
      </w:r>
      <w:del w:id="1" w:author="Nokia/NSB" w:date="2021-06-11T15:55:00Z">
        <w:r w:rsidRPr="000F22FC" w:rsidDel="000F22FC">
          <w:delText xml:space="preserve">set </w:delText>
        </w:r>
      </w:del>
      <w:r w:rsidRPr="000F22FC">
        <w:t xml:space="preserve">is provided by </w:t>
      </w:r>
      <w:proofErr w:type="spellStart"/>
      <w:r w:rsidRPr="000F22FC">
        <w:rPr>
          <w:i/>
        </w:rPr>
        <w:t>pucch</w:t>
      </w:r>
      <w:proofErr w:type="spellEnd"/>
      <w:r w:rsidRPr="000F22FC">
        <w:rPr>
          <w:i/>
        </w:rPr>
        <w:t>-</w:t>
      </w:r>
      <w:proofErr w:type="spellStart"/>
      <w:r w:rsidRPr="000F22FC">
        <w:rPr>
          <w:i/>
          <w:lang w:val="en-US"/>
        </w:rPr>
        <w:t>ResourceCommon</w:t>
      </w:r>
      <w:proofErr w:type="spellEnd"/>
      <w:r w:rsidRPr="000F22FC">
        <w:t xml:space="preserve"> through </w:t>
      </w:r>
      <w:r w:rsidRPr="000F22FC">
        <w:rPr>
          <w:lang w:val="en-US"/>
        </w:rPr>
        <w:t xml:space="preserve">an index to a row of Table 9.2.1-1 </w:t>
      </w:r>
      <w:r w:rsidRPr="000F22FC">
        <w:rPr>
          <w:rFonts w:eastAsia="DengXian"/>
        </w:rPr>
        <w:t xml:space="preserve">for transmission of HARQ-ACK information on PUCCH in an initial UL BWP of </w:t>
      </w:r>
      <w:r w:rsidRPr="000F22FC">
        <w:rPr>
          <w:position w:val="-10"/>
        </w:rPr>
        <w:object w:dxaOrig="499" w:dyaOrig="340" w14:anchorId="64950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8.8pt" o:ole="">
            <v:imagedata r:id="rId16" o:title=""/>
          </v:shape>
          <o:OLEObject Type="Embed" ProgID="Equation.3" ShapeID="_x0000_i1025" DrawAspect="Content" ObjectID="_1689775790" r:id="rId17"/>
        </w:object>
      </w:r>
      <w:r w:rsidRPr="000F22FC">
        <w:t xml:space="preserve"> P</w:t>
      </w:r>
      <w:r w:rsidRPr="000F22FC">
        <w:rPr>
          <w:rFonts w:eastAsia="DengXian"/>
        </w:rPr>
        <w:t>RBs</w:t>
      </w:r>
      <w:r w:rsidRPr="000F22FC">
        <w:t xml:space="preserve">. </w:t>
      </w:r>
      <w:del w:id="2" w:author="Nokia/NSB" w:date="2021-06-11T15:56:00Z">
        <w:r w:rsidRPr="000F22FC" w:rsidDel="000F22FC">
          <w:rPr>
            <w:lang w:val="en-US"/>
          </w:rPr>
          <w:delText>The PUCCH resource set includes sixteen resources, e</w:delText>
        </w:r>
      </w:del>
      <w:ins w:id="3" w:author="Nokia/NSB" w:date="2021-06-11T15:56:00Z">
        <w:r w:rsidR="000F22FC">
          <w:rPr>
            <w:lang w:val="en-US"/>
          </w:rPr>
          <w:t>E</w:t>
        </w:r>
      </w:ins>
      <w:r w:rsidRPr="000F22FC">
        <w:rPr>
          <w:lang w:val="en-US"/>
        </w:rPr>
        <w:t xml:space="preserve">ach </w:t>
      </w:r>
      <w:ins w:id="4" w:author="Nokia/NSB" w:date="2021-06-11T15:56:00Z">
        <w:r w:rsidR="000F22FC">
          <w:rPr>
            <w:lang w:val="en-US"/>
          </w:rPr>
          <w:t xml:space="preserve">of the sixteen resources in </w:t>
        </w:r>
        <w:r w:rsidR="000F22FC" w:rsidRPr="000F22FC">
          <w:rPr>
            <w:lang w:val="en-US"/>
          </w:rPr>
          <w:t xml:space="preserve">Table 9.2.1-1 </w:t>
        </w:r>
      </w:ins>
      <w:r w:rsidRPr="000F22FC">
        <w:rPr>
          <w:lang w:val="en-US"/>
        </w:rPr>
        <w:t>correspond</w:t>
      </w:r>
      <w:ins w:id="5" w:author="Nokia/NSB" w:date="2021-06-11T15:56:00Z">
        <w:r w:rsidR="000F22FC">
          <w:rPr>
            <w:lang w:val="en-US"/>
          </w:rPr>
          <w:t>s</w:t>
        </w:r>
      </w:ins>
      <w:del w:id="6" w:author="Nokia/NSB" w:date="2021-06-11T15:56:00Z">
        <w:r w:rsidRPr="000F22FC" w:rsidDel="000F22FC">
          <w:rPr>
            <w:lang w:val="en-US"/>
          </w:rPr>
          <w:delText>ing</w:delText>
        </w:r>
      </w:del>
      <w:r w:rsidRPr="000F22FC">
        <w:rPr>
          <w:lang w:val="en-US"/>
        </w:rPr>
        <w:t xml:space="preserve"> to a PUCCH format, a first symbol, a duration, a PRB offset </w:t>
      </w:r>
      <w:r w:rsidRPr="000F22FC">
        <w:rPr>
          <w:position w:val="-10"/>
        </w:rPr>
        <w:object w:dxaOrig="620" w:dyaOrig="340" w14:anchorId="43E25F95">
          <v:shape id="_x0000_i1026" type="#_x0000_t75" style="width:30.7pt;height:18.8pt" o:ole="">
            <v:imagedata r:id="rId18" o:title=""/>
          </v:shape>
          <o:OLEObject Type="Embed" ProgID="Equation.3" ShapeID="_x0000_i1026" DrawAspect="Content" ObjectID="_1689775791" r:id="rId19"/>
        </w:object>
      </w:r>
      <w:r w:rsidRPr="000F22FC">
        <w:rPr>
          <w:lang w:val="en-US"/>
        </w:rPr>
        <w:t>, and a cyclic shift index set for a PUCCH transmission.</w:t>
      </w:r>
      <w:r>
        <w:rPr>
          <w:lang w:val="en-US"/>
        </w:rPr>
        <w:t xml:space="preserve"> The UE transmits a PUCCH using frequency hopping. </w:t>
      </w: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r>
        <w:rPr>
          <w:lang w:val="en-US"/>
        </w:rPr>
        <w:t xml:space="preserve">The UE transmits the PUCCH using the same spatial domain transmission filter as for a PUSCH transmission scheduled by a RAR UL grant as described in Clause 8.3. </w:t>
      </w:r>
    </w:p>
    <w:p w14:paraId="4A38CE4D" w14:textId="77777777" w:rsidR="00B71751" w:rsidRDefault="00B71751" w:rsidP="00B71751">
      <w:r>
        <w:t xml:space="preserve">If a UE is not provided </w:t>
      </w:r>
      <w:proofErr w:type="spellStart"/>
      <w:r>
        <w:rPr>
          <w:i/>
          <w:lang w:eastAsia="zh-CN"/>
        </w:rPr>
        <w:t>pdsch</w:t>
      </w:r>
      <w:proofErr w:type="spellEnd"/>
      <w:r>
        <w:rPr>
          <w:i/>
          <w:lang w:eastAsia="zh-CN"/>
        </w:rPr>
        <w:t>-</w:t>
      </w:r>
      <w:r>
        <w:rPr>
          <w:rFonts w:cs="Arial"/>
          <w:i/>
          <w:lang w:eastAsia="zh-CN"/>
        </w:rPr>
        <w:t>HARQ-ACK-Codebook</w:t>
      </w:r>
      <w:r>
        <w:rPr>
          <w:rFonts w:cs="Arial"/>
          <w:lang w:eastAsia="zh-CN"/>
        </w:rPr>
        <w:t xml:space="preserve">, the </w:t>
      </w:r>
      <w:r>
        <w:t xml:space="preserve">UE generates at most one HARQ-ACK information bit. </w:t>
      </w:r>
    </w:p>
    <w:p w14:paraId="004F2BBB" w14:textId="77777777" w:rsidR="00B71751" w:rsidRDefault="00B71751" w:rsidP="00B71751">
      <w:pPr>
        <w:rPr>
          <w:color w:val="000000"/>
        </w:rPr>
      </w:pPr>
      <w:r>
        <w:t>If the UE provides HARQ-ACK information in a PUCCH transmission in response to detecting a DCI format 1_0 or DCI format 1_1, the UE determines a</w:t>
      </w:r>
      <w:r>
        <w:rPr>
          <w:lang w:val="en-US"/>
        </w:rPr>
        <w:t xml:space="preserve"> PUCCH resource with index </w:t>
      </w:r>
      <w:r>
        <w:rPr>
          <w:position w:val="-10"/>
        </w:rPr>
        <w:object w:dxaOrig="570" w:dyaOrig="375" w14:anchorId="0635192A">
          <v:shape id="_x0000_i1027" type="#_x0000_t75" style="width:27.55pt;height:18.8pt" o:ole="">
            <v:imagedata r:id="rId20" o:title=""/>
          </v:shape>
          <o:OLEObject Type="Embed" ProgID="Equation.3" ShapeID="_x0000_i1027" DrawAspect="Content" ObjectID="_1689775792" r:id="rId21"/>
        </w:object>
      </w:r>
      <w:r>
        <w:t xml:space="preserve">,  </w:t>
      </w:r>
      <w:r>
        <w:rPr>
          <w:position w:val="-10"/>
        </w:rPr>
        <w:object w:dxaOrig="1290" w:dyaOrig="375" w14:anchorId="3E1324F8">
          <v:shape id="_x0000_i1028" type="#_x0000_t75" style="width:64.5pt;height:18.8pt" o:ole="">
            <v:imagedata r:id="rId22" o:title=""/>
          </v:shape>
          <o:OLEObject Type="Embed" ProgID="Equation.3" ShapeID="_x0000_i1028" DrawAspect="Content" ObjectID="_1689775793" r:id="rId23"/>
        </w:object>
      </w:r>
      <w:r>
        <w:t xml:space="preserve">, </w:t>
      </w:r>
      <w:r>
        <w:rPr>
          <w:lang w:val="en-US"/>
        </w:rPr>
        <w:t>as</w:t>
      </w:r>
      <w:r>
        <w:t xml:space="preserve"> </w:t>
      </w:r>
      <w:r>
        <w:rPr>
          <w:position w:val="-30"/>
        </w:rPr>
        <w:object w:dxaOrig="2445" w:dyaOrig="735" w14:anchorId="7F7E0738">
          <v:shape id="_x0000_i1029" type="#_x0000_t75" style="width:122.1pt;height:36.95pt" o:ole="">
            <v:imagedata r:id="rId24" o:title=""/>
          </v:shape>
          <o:OLEObject Type="Embed" ProgID="Equation.3" ShapeID="_x0000_i1029" DrawAspect="Content" ObjectID="_1689775794" r:id="rId25"/>
        </w:object>
      </w:r>
      <w:r>
        <w:t xml:space="preserve">, where </w:t>
      </w:r>
      <w:r>
        <w:rPr>
          <w:position w:val="-10"/>
        </w:rPr>
        <w:object w:dxaOrig="435" w:dyaOrig="285" w14:anchorId="20E7FA57">
          <v:shape id="_x0000_i1030" type="#_x0000_t75" style="width:21.9pt;height:14.4pt" o:ole="">
            <v:imagedata r:id="rId26" o:title=""/>
          </v:shape>
          <o:OLEObject Type="Embed" ProgID="Equation.3" ShapeID="_x0000_i1030" DrawAspect="Content" ObjectID="_1689775795" r:id="rId27"/>
        </w:object>
      </w:r>
      <w:r>
        <w:t xml:space="preserve"> is a number of CCEs in a CORESET of a PDCCH reception with DCI format 1_0 or DCI format 1_1, as described in Clause 10.1, </w:t>
      </w:r>
      <w:r>
        <w:rPr>
          <w:position w:val="-12"/>
        </w:rPr>
        <w:object w:dxaOrig="525" w:dyaOrig="375" w14:anchorId="7E7B8CFB">
          <v:shape id="_x0000_i1031" type="#_x0000_t75" style="width:26.3pt;height:18.8pt" o:ole="">
            <v:imagedata r:id="rId28" o:title=""/>
          </v:shape>
          <o:OLEObject Type="Embed" ProgID="Equation.3" ShapeID="_x0000_i1031" DrawAspect="Content" ObjectID="_1689775796" r:id="rId29"/>
        </w:object>
      </w:r>
      <w:r>
        <w:t xml:space="preserve"> is the index of a first CCE for the PDCCH reception, and </w:t>
      </w:r>
      <w:r>
        <w:rPr>
          <w:position w:val="-10"/>
        </w:rPr>
        <w:object w:dxaOrig="435" w:dyaOrig="375" w14:anchorId="64DC6DEC">
          <v:shape id="_x0000_i1032" type="#_x0000_t75" style="width:21.9pt;height:18.8pt" o:ole="">
            <v:imagedata r:id="rId30" o:title=""/>
          </v:shape>
          <o:OLEObject Type="Embed" ProgID="Equation.3" ShapeID="_x0000_i1032" DrawAspect="Content" ObjectID="_1689775797" r:id="rId31"/>
        </w:object>
      </w:r>
      <w:r>
        <w:rPr>
          <w:rFonts w:eastAsia="SimSun"/>
          <w:lang w:eastAsia="zh-CN"/>
        </w:rPr>
        <w:t xml:space="preserve"> is a value of the </w:t>
      </w:r>
      <w:r>
        <w:rPr>
          <w:lang w:eastAsia="zh-CN"/>
        </w:rPr>
        <w:t>PUCCH resource indicator</w:t>
      </w:r>
      <w:r>
        <w:t xml:space="preserve"> field in the DCI format 1_0 or DCI format 1_1.</w:t>
      </w:r>
      <w:r>
        <w:rPr>
          <w:color w:val="000000"/>
        </w:rPr>
        <w:t xml:space="preserve"> </w:t>
      </w:r>
    </w:p>
    <w:p w14:paraId="784D4A8B" w14:textId="77777777" w:rsidR="00B71751" w:rsidRDefault="00B71751" w:rsidP="00B71751">
      <w:r>
        <w:rPr>
          <w:color w:val="000000"/>
        </w:rPr>
        <w:t xml:space="preserve">If </w:t>
      </w:r>
      <w:r>
        <w:rPr>
          <w:position w:val="-10"/>
        </w:rPr>
        <w:object w:dxaOrig="1155" w:dyaOrig="285" w14:anchorId="7771D092">
          <v:shape id="_x0000_i1033" type="#_x0000_t75" style="width:57.6pt;height:14.4pt" o:ole="">
            <v:imagedata r:id="rId32" o:title=""/>
          </v:shape>
          <o:OLEObject Type="Embed" ProgID="Equation.3" ShapeID="_x0000_i1033" DrawAspect="Content" ObjectID="_1689775798" r:id="rId33"/>
        </w:object>
      </w:r>
    </w:p>
    <w:p w14:paraId="4831BDBE" w14:textId="77777777" w:rsidR="00B71751" w:rsidRDefault="00B71751" w:rsidP="00B71751">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Pr>
          <w:position w:val="-10"/>
          <w:lang w:val="x-none"/>
        </w:rPr>
        <w:object w:dxaOrig="1875" w:dyaOrig="345" w14:anchorId="645B6913">
          <v:shape id="_x0000_i1034" type="#_x0000_t75" style="width:93.9pt;height:16.9pt" o:ole="">
            <v:imagedata r:id="rId34" o:title=""/>
          </v:shape>
          <o:OLEObject Type="Embed" ProgID="Equation.3" ShapeID="_x0000_i1034" DrawAspect="Content" ObjectID="_1689775799" r:id="rId35"/>
        </w:object>
      </w:r>
      <w:r>
        <w:rPr>
          <w:lang w:val="en-US"/>
        </w:rPr>
        <w:t xml:space="preserve"> and the PRB index of the PUCCH transmission in the second hop as </w:t>
      </w:r>
      <w:r>
        <w:rPr>
          <w:position w:val="-10"/>
          <w:lang w:val="x-none"/>
        </w:rPr>
        <w:object w:dxaOrig="2730" w:dyaOrig="330" w14:anchorId="21DAD772">
          <v:shape id="_x0000_i1035" type="#_x0000_t75" style="width:136.5pt;height:16.9pt" o:ole="">
            <v:imagedata r:id="rId36" o:title=""/>
          </v:shape>
          <o:OLEObject Type="Embed" ProgID="Equation.3" ShapeID="_x0000_i1035" DrawAspect="Content" ObjectID="_1689775800" r:id="rId37"/>
        </w:object>
      </w:r>
      <w:r>
        <w:rPr>
          <w:lang w:val="en-US"/>
        </w:rPr>
        <w:t xml:space="preserve">, where </w:t>
      </w:r>
      <w:r>
        <w:rPr>
          <w:position w:val="-10"/>
          <w:lang w:val="x-none"/>
        </w:rPr>
        <w:object w:dxaOrig="435" w:dyaOrig="285" w14:anchorId="6387E636">
          <v:shape id="_x0000_i1036" type="#_x0000_t75" style="width:21.9pt;height:14.4pt" o:ole="">
            <v:imagedata r:id="rId38" o:title=""/>
          </v:shape>
          <o:OLEObject Type="Embed" ProgID="Equation.3" ShapeID="_x0000_i1036" DrawAspect="Content" ObjectID="_1689775801" r:id="rId39"/>
        </w:object>
      </w:r>
      <w:r>
        <w:rPr>
          <w:lang w:val="en-US"/>
        </w:rPr>
        <w:t xml:space="preserve"> is the total number of initial cyclic shift indexes in the set of initial cyclic shift indexes</w:t>
      </w:r>
    </w:p>
    <w:p w14:paraId="37490501" w14:textId="77777777" w:rsidR="00B71751" w:rsidRDefault="00B71751" w:rsidP="00B71751">
      <w:pPr>
        <w:pStyle w:val="B1"/>
        <w:rPr>
          <w:lang w:val="en-US"/>
        </w:rPr>
      </w:pPr>
      <w:r>
        <w:t>-</w:t>
      </w:r>
      <w:r>
        <w:tab/>
        <w:t xml:space="preserve">the </w:t>
      </w:r>
      <w:r>
        <w:rPr>
          <w:lang w:val="en-US"/>
        </w:rPr>
        <w:t xml:space="preserve">UE determines the initial cyclic shift index in the set of initial cyclic shift indexes as </w:t>
      </w:r>
      <w:r>
        <w:rPr>
          <w:position w:val="-10"/>
          <w:lang w:val="x-none"/>
        </w:rPr>
        <w:object w:dxaOrig="1290" w:dyaOrig="330" w14:anchorId="6F978F7D">
          <v:shape id="_x0000_i1037" type="#_x0000_t75" style="width:64.5pt;height:16.9pt" o:ole="">
            <v:imagedata r:id="rId40" o:title=""/>
          </v:shape>
          <o:OLEObject Type="Embed" ProgID="Equation.3" ShapeID="_x0000_i1037" DrawAspect="Content" ObjectID="_1689775802" r:id="rId41"/>
        </w:object>
      </w:r>
    </w:p>
    <w:p w14:paraId="0751CF2F" w14:textId="77777777" w:rsidR="00B71751" w:rsidRDefault="00B71751" w:rsidP="00B71751">
      <w:r>
        <w:rPr>
          <w:color w:val="000000"/>
        </w:rPr>
        <w:t xml:space="preserve">If </w:t>
      </w:r>
      <w:r>
        <w:rPr>
          <w:position w:val="-10"/>
        </w:rPr>
        <w:object w:dxaOrig="1155" w:dyaOrig="285" w14:anchorId="2468A181">
          <v:shape id="_x0000_i1038" type="#_x0000_t75" style="width:57.6pt;height:14.4pt" o:ole="">
            <v:imagedata r:id="rId42" o:title=""/>
          </v:shape>
          <o:OLEObject Type="Embed" ProgID="Equation.3" ShapeID="_x0000_i1038" DrawAspect="Content" ObjectID="_1689775803" r:id="rId43"/>
        </w:object>
      </w:r>
    </w:p>
    <w:p w14:paraId="6885ED0D" w14:textId="77777777" w:rsidR="00B71751" w:rsidRDefault="00B71751" w:rsidP="00B71751">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Pr>
          <w:position w:val="-10"/>
          <w:lang w:val="x-none"/>
        </w:rPr>
        <w:object w:dxaOrig="3300" w:dyaOrig="375" w14:anchorId="5D088556">
          <v:shape id="_x0000_i1039" type="#_x0000_t75" style="width:164.05pt;height:18.8pt" o:ole="">
            <v:imagedata r:id="rId44" o:title=""/>
          </v:shape>
          <o:OLEObject Type="Embed" ProgID="Equation.3" ShapeID="_x0000_i1039" DrawAspect="Content" ObjectID="_1689775804" r:id="rId45"/>
        </w:object>
      </w:r>
      <w:r>
        <w:rPr>
          <w:lang w:val="en-US"/>
        </w:rPr>
        <w:t xml:space="preserve"> and the PRB index of the PUCCH transmission in the second hop as </w:t>
      </w:r>
      <w:r>
        <w:rPr>
          <w:position w:val="-10"/>
          <w:lang w:val="x-none"/>
        </w:rPr>
        <w:object w:dxaOrig="2445" w:dyaOrig="375" w14:anchorId="2AF02C47">
          <v:shape id="_x0000_i1040" type="#_x0000_t75" style="width:122.1pt;height:18.8pt" o:ole="">
            <v:imagedata r:id="rId46" o:title=""/>
          </v:shape>
          <o:OLEObject Type="Embed" ProgID="Equation.3" ShapeID="_x0000_i1040" DrawAspect="Content" ObjectID="_1689775805" r:id="rId47"/>
        </w:object>
      </w:r>
      <w:r>
        <w:rPr>
          <w:lang w:val="en-US"/>
        </w:rPr>
        <w:t xml:space="preserve"> </w:t>
      </w:r>
    </w:p>
    <w:p w14:paraId="74E407A7" w14:textId="77777777" w:rsidR="00B71751" w:rsidRDefault="00B71751" w:rsidP="00B71751">
      <w:pPr>
        <w:pStyle w:val="B1"/>
      </w:pPr>
      <w:r>
        <w:t>-</w:t>
      </w:r>
      <w:r>
        <w:tab/>
        <w:t xml:space="preserve">the </w:t>
      </w:r>
      <w:r>
        <w:rPr>
          <w:lang w:val="en-US"/>
        </w:rPr>
        <w:t xml:space="preserve">UE determines the initial cyclic shift index in the set of initial cyclic shift indexes as </w:t>
      </w:r>
      <w:r>
        <w:rPr>
          <w:position w:val="-10"/>
          <w:lang w:val="x-none"/>
        </w:rPr>
        <w:object w:dxaOrig="1590" w:dyaOrig="315" w14:anchorId="5ADF792E">
          <v:shape id="_x0000_i1041" type="#_x0000_t75" style="width:79.5pt;height:15.65pt" o:ole="">
            <v:imagedata r:id="rId48" o:title=""/>
          </v:shape>
          <o:OLEObject Type="Embed" ProgID="Equation.3" ShapeID="_x0000_i1041" DrawAspect="Content" ObjectID="_1689775806" r:id="rId49"/>
        </w:object>
      </w:r>
    </w:p>
    <w:p w14:paraId="4BCC6E5C" w14:textId="1C4618DA" w:rsidR="007C293F" w:rsidRPr="00092DA4" w:rsidRDefault="007C293F" w:rsidP="007C293F">
      <w:pPr>
        <w:pStyle w:val="TH"/>
      </w:pPr>
      <w:r w:rsidRPr="00092DA4">
        <w:lastRenderedPageBreak/>
        <w:t xml:space="preserve">Table 9.2.1-1: </w:t>
      </w:r>
      <w:r w:rsidRPr="000F22FC">
        <w:t>PUCCH resource</w:t>
      </w:r>
      <w:ins w:id="7" w:author="Nokia/NSB" w:date="2021-06-11T15:55:00Z">
        <w:r w:rsidR="000F22FC">
          <w:t>s</w:t>
        </w:r>
      </w:ins>
      <w:r w:rsidRPr="000F22FC">
        <w:t xml:space="preserve"> </w:t>
      </w:r>
      <w:del w:id="8" w:author="Nokia/NSB" w:date="2021-06-11T15:55:00Z">
        <w:r w:rsidRPr="000F22FC" w:rsidDel="000F22FC">
          <w:delText>sets</w:delText>
        </w:r>
        <w:r w:rsidRPr="00092DA4" w:rsidDel="000F22FC">
          <w:delText xml:space="preserve"> </w:delText>
        </w:r>
      </w:del>
      <w:r w:rsidRPr="00092DA4">
        <w:t>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7C293F" w14:paraId="4526B6FE" w14:textId="77777777" w:rsidTr="001702BB">
        <w:trPr>
          <w:cantSplit/>
          <w:jc w:val="center"/>
        </w:trPr>
        <w:tc>
          <w:tcPr>
            <w:tcW w:w="895" w:type="dxa"/>
            <w:tcBorders>
              <w:bottom w:val="double" w:sz="4" w:space="0" w:color="auto"/>
              <w:right w:val="double" w:sz="4" w:space="0" w:color="auto"/>
            </w:tcBorders>
            <w:shd w:val="clear" w:color="auto" w:fill="E0E0E0"/>
            <w:vAlign w:val="center"/>
          </w:tcPr>
          <w:p w14:paraId="7CB28C12" w14:textId="77777777" w:rsidR="007C293F" w:rsidRPr="00B916EC" w:rsidRDefault="007C293F" w:rsidP="001702BB">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68B487C5" w14:textId="77777777" w:rsidR="007C293F" w:rsidRPr="00B916EC" w:rsidRDefault="007C293F" w:rsidP="001702BB">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0C98CDF" w14:textId="77777777" w:rsidR="007C293F" w:rsidRPr="00B916EC" w:rsidRDefault="007C293F" w:rsidP="001702BB">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F2E2DF6" w14:textId="77777777" w:rsidR="007C293F" w:rsidRPr="00B916EC" w:rsidRDefault="007C293F" w:rsidP="001702BB">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9A62663" w14:textId="77777777" w:rsidR="007C293F" w:rsidRPr="00B916EC" w:rsidRDefault="007C293F" w:rsidP="001702BB">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1DEDEBCE" wp14:editId="4B7C0EC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61B6CB8" w14:textId="77777777" w:rsidR="007C293F" w:rsidRDefault="007C293F" w:rsidP="001702BB">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C293F" w:rsidRPr="00F6725D" w14:paraId="535C0913" w14:textId="77777777" w:rsidTr="001702BB">
        <w:trPr>
          <w:cantSplit/>
          <w:trHeight w:val="273"/>
          <w:jc w:val="center"/>
        </w:trPr>
        <w:tc>
          <w:tcPr>
            <w:tcW w:w="895" w:type="dxa"/>
            <w:tcBorders>
              <w:top w:val="double" w:sz="4" w:space="0" w:color="auto"/>
              <w:right w:val="double" w:sz="4" w:space="0" w:color="auto"/>
            </w:tcBorders>
            <w:shd w:val="clear" w:color="auto" w:fill="auto"/>
            <w:vAlign w:val="center"/>
          </w:tcPr>
          <w:p w14:paraId="79471A8B" w14:textId="77777777" w:rsidR="007C293F" w:rsidRPr="007B4D37" w:rsidRDefault="007C293F" w:rsidP="001702BB">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37D23265" w14:textId="77777777" w:rsidR="007C293F" w:rsidRPr="00F6725D" w:rsidRDefault="007C293F" w:rsidP="001702BB">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15E415C0" w14:textId="77777777" w:rsidR="007C293F" w:rsidRPr="00F6725D" w:rsidRDefault="007C293F" w:rsidP="001702BB">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A231E0B" w14:textId="77777777" w:rsidR="007C293F" w:rsidRPr="00F6725D" w:rsidRDefault="007C293F" w:rsidP="001702BB">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0448E25" w14:textId="77777777" w:rsidR="007C293F" w:rsidRPr="00F6725D" w:rsidRDefault="007C293F" w:rsidP="001702BB">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410E0ED6" w14:textId="77777777" w:rsidR="007C293F" w:rsidRPr="00F6725D" w:rsidRDefault="007C293F" w:rsidP="001702BB">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7C293F" w:rsidRPr="00F6725D" w14:paraId="7CDF3FD3" w14:textId="77777777" w:rsidTr="001702BB">
        <w:trPr>
          <w:cantSplit/>
          <w:jc w:val="center"/>
        </w:trPr>
        <w:tc>
          <w:tcPr>
            <w:tcW w:w="895" w:type="dxa"/>
            <w:tcBorders>
              <w:right w:val="double" w:sz="4" w:space="0" w:color="auto"/>
            </w:tcBorders>
            <w:shd w:val="clear" w:color="auto" w:fill="auto"/>
            <w:vAlign w:val="center"/>
          </w:tcPr>
          <w:p w14:paraId="0CD4F5DF" w14:textId="77777777" w:rsidR="007C293F" w:rsidRPr="007B4D37" w:rsidRDefault="007C293F" w:rsidP="001702BB">
            <w:pPr>
              <w:pStyle w:val="TAC"/>
              <w:rPr>
                <w:lang w:val="en-US"/>
              </w:rPr>
            </w:pPr>
            <w:r w:rsidRPr="007B4D37">
              <w:rPr>
                <w:lang w:val="en-US"/>
              </w:rPr>
              <w:t>1</w:t>
            </w:r>
          </w:p>
        </w:tc>
        <w:tc>
          <w:tcPr>
            <w:tcW w:w="1530" w:type="dxa"/>
            <w:tcBorders>
              <w:left w:val="double" w:sz="4" w:space="0" w:color="auto"/>
            </w:tcBorders>
            <w:vAlign w:val="center"/>
          </w:tcPr>
          <w:p w14:paraId="60E928ED" w14:textId="77777777" w:rsidR="007C293F" w:rsidRPr="00F6725D" w:rsidRDefault="007C293F" w:rsidP="001702BB">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6BD3FFC9" w14:textId="77777777" w:rsidR="007C293F" w:rsidRPr="00F6725D" w:rsidRDefault="007C293F" w:rsidP="001702BB">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3F08AD3E" w14:textId="77777777" w:rsidR="007C293F" w:rsidRPr="00F6725D" w:rsidRDefault="007C293F" w:rsidP="001702BB">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AEAFAAA"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39F2F1D" w14:textId="77777777" w:rsidR="007C293F" w:rsidRPr="00F6725D" w:rsidRDefault="007C293F" w:rsidP="001702BB">
            <w:pPr>
              <w:pStyle w:val="TAC"/>
              <w:rPr>
                <w:rFonts w:cs="Arial"/>
                <w:kern w:val="24"/>
                <w:szCs w:val="18"/>
              </w:rPr>
            </w:pPr>
            <w:r w:rsidRPr="00F6725D">
              <w:rPr>
                <w:rFonts w:cs="Arial"/>
                <w:szCs w:val="18"/>
                <w:lang w:eastAsia="zh-CN"/>
              </w:rPr>
              <w:t>{0, 4, 8}</w:t>
            </w:r>
          </w:p>
        </w:tc>
      </w:tr>
      <w:tr w:rsidR="007C293F" w:rsidRPr="00F6725D" w14:paraId="51008C44" w14:textId="77777777" w:rsidTr="001702BB">
        <w:trPr>
          <w:cantSplit/>
          <w:jc w:val="center"/>
        </w:trPr>
        <w:tc>
          <w:tcPr>
            <w:tcW w:w="895" w:type="dxa"/>
            <w:tcBorders>
              <w:right w:val="double" w:sz="4" w:space="0" w:color="auto"/>
            </w:tcBorders>
            <w:shd w:val="clear" w:color="auto" w:fill="auto"/>
            <w:vAlign w:val="center"/>
          </w:tcPr>
          <w:p w14:paraId="1BA08F1F" w14:textId="77777777" w:rsidR="007C293F" w:rsidRPr="007B4D37" w:rsidRDefault="007C293F" w:rsidP="001702BB">
            <w:pPr>
              <w:pStyle w:val="TAC"/>
            </w:pPr>
            <w:r w:rsidRPr="007B4D37">
              <w:t>2</w:t>
            </w:r>
          </w:p>
        </w:tc>
        <w:tc>
          <w:tcPr>
            <w:tcW w:w="1530" w:type="dxa"/>
            <w:tcBorders>
              <w:left w:val="double" w:sz="4" w:space="0" w:color="auto"/>
            </w:tcBorders>
            <w:vAlign w:val="center"/>
          </w:tcPr>
          <w:p w14:paraId="799F4956"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6ECD6778" w14:textId="77777777" w:rsidR="007C293F" w:rsidRPr="00F6725D" w:rsidRDefault="007C293F" w:rsidP="001702BB">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590750EA" w14:textId="77777777" w:rsidR="007C293F" w:rsidRPr="00F6725D" w:rsidRDefault="007C293F" w:rsidP="001702BB">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08B8179F" w14:textId="77777777" w:rsidR="007C293F" w:rsidRPr="00F6725D" w:rsidRDefault="007C293F" w:rsidP="001702BB">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96EF6D8" w14:textId="77777777" w:rsidR="007C293F" w:rsidRPr="00F6725D" w:rsidRDefault="007C293F" w:rsidP="001702BB">
            <w:pPr>
              <w:pStyle w:val="TAC"/>
              <w:rPr>
                <w:rFonts w:cs="Arial"/>
                <w:kern w:val="24"/>
                <w:szCs w:val="18"/>
              </w:rPr>
            </w:pPr>
            <w:r w:rsidRPr="00F6725D">
              <w:rPr>
                <w:rFonts w:cs="Arial"/>
                <w:szCs w:val="18"/>
                <w:lang w:eastAsia="zh-CN"/>
              </w:rPr>
              <w:t>{0, 4, 8}</w:t>
            </w:r>
          </w:p>
        </w:tc>
      </w:tr>
      <w:tr w:rsidR="007C293F" w:rsidRPr="00F6725D" w14:paraId="31AA5F31" w14:textId="77777777" w:rsidTr="001702BB">
        <w:trPr>
          <w:cantSplit/>
          <w:jc w:val="center"/>
        </w:trPr>
        <w:tc>
          <w:tcPr>
            <w:tcW w:w="895" w:type="dxa"/>
            <w:tcBorders>
              <w:right w:val="double" w:sz="4" w:space="0" w:color="auto"/>
            </w:tcBorders>
            <w:shd w:val="clear" w:color="auto" w:fill="auto"/>
            <w:vAlign w:val="center"/>
          </w:tcPr>
          <w:p w14:paraId="1D11F7B4" w14:textId="77777777" w:rsidR="007C293F" w:rsidRPr="007B4D37" w:rsidRDefault="007C293F" w:rsidP="001702BB">
            <w:pPr>
              <w:pStyle w:val="TAC"/>
            </w:pPr>
            <w:r w:rsidRPr="007B4D37">
              <w:t>3</w:t>
            </w:r>
          </w:p>
        </w:tc>
        <w:tc>
          <w:tcPr>
            <w:tcW w:w="1530" w:type="dxa"/>
            <w:tcBorders>
              <w:left w:val="double" w:sz="4" w:space="0" w:color="auto"/>
            </w:tcBorders>
            <w:vAlign w:val="center"/>
          </w:tcPr>
          <w:p w14:paraId="5558768D" w14:textId="77777777" w:rsidR="007C293F" w:rsidRPr="00F6725D" w:rsidRDefault="007C293F" w:rsidP="001702BB">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DC8E7F9" w14:textId="77777777" w:rsidR="007C293F" w:rsidRPr="00F6725D" w:rsidRDefault="007C293F" w:rsidP="001702BB">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F7812BF" w14:textId="77777777" w:rsidR="007C293F" w:rsidRPr="00F6725D" w:rsidRDefault="007C293F" w:rsidP="001702BB">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1C741AAE"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D305144" w14:textId="77777777" w:rsidR="007C293F" w:rsidRPr="00F6725D" w:rsidRDefault="007C293F" w:rsidP="001702BB">
            <w:pPr>
              <w:pStyle w:val="TAC"/>
              <w:rPr>
                <w:rFonts w:cs="Arial"/>
                <w:kern w:val="24"/>
                <w:szCs w:val="18"/>
              </w:rPr>
            </w:pPr>
            <w:r w:rsidRPr="00F6725D">
              <w:rPr>
                <w:rFonts w:cs="Arial"/>
                <w:kern w:val="24"/>
                <w:szCs w:val="18"/>
                <w:lang w:eastAsia="zh-CN"/>
              </w:rPr>
              <w:t>{0, 6}</w:t>
            </w:r>
          </w:p>
        </w:tc>
      </w:tr>
      <w:tr w:rsidR="007C293F" w:rsidRPr="00F6725D" w14:paraId="456958CD" w14:textId="77777777" w:rsidTr="001702BB">
        <w:trPr>
          <w:cantSplit/>
          <w:jc w:val="center"/>
        </w:trPr>
        <w:tc>
          <w:tcPr>
            <w:tcW w:w="895" w:type="dxa"/>
            <w:tcBorders>
              <w:right w:val="double" w:sz="4" w:space="0" w:color="auto"/>
            </w:tcBorders>
            <w:shd w:val="clear" w:color="auto" w:fill="auto"/>
            <w:vAlign w:val="center"/>
          </w:tcPr>
          <w:p w14:paraId="7012AB32" w14:textId="77777777" w:rsidR="007C293F" w:rsidRPr="007B4D37" w:rsidRDefault="007C293F" w:rsidP="001702BB">
            <w:pPr>
              <w:pStyle w:val="TAC"/>
            </w:pPr>
            <w:r w:rsidRPr="007B4D37">
              <w:t>4</w:t>
            </w:r>
          </w:p>
        </w:tc>
        <w:tc>
          <w:tcPr>
            <w:tcW w:w="1530" w:type="dxa"/>
            <w:tcBorders>
              <w:left w:val="double" w:sz="4" w:space="0" w:color="auto"/>
            </w:tcBorders>
            <w:vAlign w:val="center"/>
          </w:tcPr>
          <w:p w14:paraId="173E998C"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95576A" w14:textId="77777777" w:rsidR="007C293F" w:rsidRPr="00F6725D" w:rsidRDefault="007C293F" w:rsidP="001702BB">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17476942" w14:textId="77777777" w:rsidR="007C293F" w:rsidRPr="00F6725D" w:rsidRDefault="007C293F" w:rsidP="001702BB">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299DC419" w14:textId="77777777" w:rsidR="007C293F" w:rsidRPr="00F6725D" w:rsidRDefault="007C293F" w:rsidP="001702BB">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478B2A0"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F6725D" w14:paraId="3C38892E" w14:textId="77777777" w:rsidTr="001702BB">
        <w:trPr>
          <w:cantSplit/>
          <w:jc w:val="center"/>
        </w:trPr>
        <w:tc>
          <w:tcPr>
            <w:tcW w:w="895" w:type="dxa"/>
            <w:tcBorders>
              <w:right w:val="double" w:sz="4" w:space="0" w:color="auto"/>
            </w:tcBorders>
            <w:shd w:val="clear" w:color="auto" w:fill="auto"/>
            <w:vAlign w:val="center"/>
          </w:tcPr>
          <w:p w14:paraId="75807E8C" w14:textId="77777777" w:rsidR="007C293F" w:rsidRPr="007B4D37" w:rsidRDefault="007C293F" w:rsidP="001702BB">
            <w:pPr>
              <w:pStyle w:val="TAC"/>
            </w:pPr>
            <w:r w:rsidRPr="007B4D37">
              <w:t>5</w:t>
            </w:r>
          </w:p>
        </w:tc>
        <w:tc>
          <w:tcPr>
            <w:tcW w:w="1530" w:type="dxa"/>
            <w:tcBorders>
              <w:left w:val="double" w:sz="4" w:space="0" w:color="auto"/>
            </w:tcBorders>
            <w:vAlign w:val="center"/>
          </w:tcPr>
          <w:p w14:paraId="5D83A509"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F44EE" w14:textId="77777777" w:rsidR="007C293F" w:rsidRPr="00F6725D" w:rsidRDefault="007C293F" w:rsidP="001702BB">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7E41F33" w14:textId="77777777" w:rsidR="007C293F" w:rsidRPr="00F6725D" w:rsidRDefault="007C293F" w:rsidP="001702BB">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58DBEF9" w14:textId="77777777" w:rsidR="007C293F" w:rsidRPr="00F6725D" w:rsidRDefault="007C293F" w:rsidP="001702BB">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9E408F5"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7B4D37" w14:paraId="224DA063" w14:textId="77777777" w:rsidTr="001702BB">
        <w:trPr>
          <w:cantSplit/>
          <w:jc w:val="center"/>
        </w:trPr>
        <w:tc>
          <w:tcPr>
            <w:tcW w:w="895" w:type="dxa"/>
            <w:tcBorders>
              <w:right w:val="double" w:sz="4" w:space="0" w:color="auto"/>
            </w:tcBorders>
            <w:shd w:val="clear" w:color="auto" w:fill="auto"/>
            <w:vAlign w:val="center"/>
          </w:tcPr>
          <w:p w14:paraId="5FF36C05" w14:textId="77777777" w:rsidR="007C293F" w:rsidRPr="007B4D37" w:rsidRDefault="007C293F" w:rsidP="001702BB">
            <w:pPr>
              <w:pStyle w:val="TAC"/>
            </w:pPr>
            <w:r w:rsidRPr="007B4D37">
              <w:t>6</w:t>
            </w:r>
          </w:p>
        </w:tc>
        <w:tc>
          <w:tcPr>
            <w:tcW w:w="1530" w:type="dxa"/>
            <w:tcBorders>
              <w:left w:val="double" w:sz="4" w:space="0" w:color="auto"/>
            </w:tcBorders>
            <w:vAlign w:val="center"/>
          </w:tcPr>
          <w:p w14:paraId="1883F281" w14:textId="77777777" w:rsidR="007C293F" w:rsidRPr="007B4D37" w:rsidRDefault="007C293F" w:rsidP="001702BB">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18FB0DEA" w14:textId="77777777" w:rsidR="007C293F" w:rsidRPr="007B4D37" w:rsidRDefault="007C293F" w:rsidP="001702B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725195AF" w14:textId="77777777" w:rsidR="007C293F" w:rsidRPr="007B4D37" w:rsidRDefault="007C293F" w:rsidP="001702BB">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3EE845F2" w14:textId="77777777" w:rsidR="007C293F" w:rsidRPr="007B4D37" w:rsidRDefault="007C293F" w:rsidP="001702BB">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FD039FD" w14:textId="77777777" w:rsidR="007C293F" w:rsidRPr="007B4D37" w:rsidRDefault="007C293F" w:rsidP="001702BB">
            <w:pPr>
              <w:pStyle w:val="TAC"/>
              <w:rPr>
                <w:rFonts w:cs="Arial"/>
                <w:kern w:val="24"/>
                <w:szCs w:val="18"/>
              </w:rPr>
            </w:pPr>
            <w:r w:rsidRPr="007B4D37">
              <w:rPr>
                <w:rFonts w:cs="Arial"/>
                <w:kern w:val="24"/>
                <w:szCs w:val="18"/>
                <w:lang w:eastAsia="zh-CN"/>
              </w:rPr>
              <w:t>{0, 3, 6, 9}</w:t>
            </w:r>
          </w:p>
        </w:tc>
      </w:tr>
      <w:tr w:rsidR="007C293F" w:rsidRPr="00F6725D" w14:paraId="4DF5896C" w14:textId="77777777" w:rsidTr="001702BB">
        <w:trPr>
          <w:cantSplit/>
          <w:jc w:val="center"/>
        </w:trPr>
        <w:tc>
          <w:tcPr>
            <w:tcW w:w="895" w:type="dxa"/>
            <w:tcBorders>
              <w:right w:val="double" w:sz="4" w:space="0" w:color="auto"/>
            </w:tcBorders>
            <w:shd w:val="clear" w:color="auto" w:fill="auto"/>
            <w:vAlign w:val="center"/>
          </w:tcPr>
          <w:p w14:paraId="170ECB03" w14:textId="77777777" w:rsidR="007C293F" w:rsidRPr="007B4D37" w:rsidRDefault="007C293F" w:rsidP="001702BB">
            <w:pPr>
              <w:pStyle w:val="TAC"/>
            </w:pPr>
            <w:r w:rsidRPr="007B4D37">
              <w:t>7</w:t>
            </w:r>
          </w:p>
        </w:tc>
        <w:tc>
          <w:tcPr>
            <w:tcW w:w="1530" w:type="dxa"/>
            <w:tcBorders>
              <w:left w:val="double" w:sz="4" w:space="0" w:color="auto"/>
            </w:tcBorders>
            <w:vAlign w:val="center"/>
          </w:tcPr>
          <w:p w14:paraId="2D8EEBC9" w14:textId="77777777" w:rsidR="007C293F" w:rsidRPr="00F6725D" w:rsidRDefault="007C293F" w:rsidP="001702BB">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EF8529D" w14:textId="77777777" w:rsidR="007C293F" w:rsidRPr="00F6725D" w:rsidRDefault="007C293F" w:rsidP="001702BB">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7862DA5" w14:textId="77777777" w:rsidR="007C293F" w:rsidRPr="00F6725D" w:rsidRDefault="007C293F" w:rsidP="001702BB">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920042"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920E4C8" w14:textId="77777777" w:rsidR="007C293F" w:rsidRPr="00F6725D" w:rsidRDefault="007C293F" w:rsidP="001702BB">
            <w:pPr>
              <w:pStyle w:val="TAC"/>
              <w:rPr>
                <w:rFonts w:cs="Arial"/>
                <w:kern w:val="24"/>
                <w:szCs w:val="18"/>
              </w:rPr>
            </w:pPr>
            <w:r w:rsidRPr="00F6725D">
              <w:rPr>
                <w:rFonts w:cs="Arial"/>
                <w:kern w:val="24"/>
                <w:szCs w:val="18"/>
                <w:lang w:eastAsia="zh-CN"/>
              </w:rPr>
              <w:t>{0, 6}</w:t>
            </w:r>
          </w:p>
        </w:tc>
      </w:tr>
      <w:tr w:rsidR="007C293F" w:rsidRPr="00F6725D" w14:paraId="4E7C5A8D" w14:textId="77777777" w:rsidTr="001702BB">
        <w:trPr>
          <w:cantSplit/>
          <w:jc w:val="center"/>
        </w:trPr>
        <w:tc>
          <w:tcPr>
            <w:tcW w:w="895" w:type="dxa"/>
            <w:tcBorders>
              <w:right w:val="double" w:sz="4" w:space="0" w:color="auto"/>
            </w:tcBorders>
            <w:shd w:val="clear" w:color="auto" w:fill="auto"/>
            <w:vAlign w:val="center"/>
          </w:tcPr>
          <w:p w14:paraId="5FA5D9FC" w14:textId="77777777" w:rsidR="007C293F" w:rsidRPr="007B4D37" w:rsidRDefault="007C293F" w:rsidP="001702BB">
            <w:pPr>
              <w:pStyle w:val="TAC"/>
            </w:pPr>
            <w:r w:rsidRPr="007B4D37">
              <w:t>8</w:t>
            </w:r>
          </w:p>
        </w:tc>
        <w:tc>
          <w:tcPr>
            <w:tcW w:w="1530" w:type="dxa"/>
            <w:tcBorders>
              <w:left w:val="double" w:sz="4" w:space="0" w:color="auto"/>
            </w:tcBorders>
            <w:vAlign w:val="center"/>
          </w:tcPr>
          <w:p w14:paraId="78A88C02" w14:textId="77777777" w:rsidR="007C293F" w:rsidRPr="00F6725D" w:rsidRDefault="007C293F" w:rsidP="001702BB">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5102568" w14:textId="77777777" w:rsidR="007C293F" w:rsidRPr="00F6725D" w:rsidRDefault="007C293F" w:rsidP="001702BB">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0777EA37" w14:textId="77777777" w:rsidR="007C293F" w:rsidRPr="00F6725D" w:rsidRDefault="007C293F" w:rsidP="001702BB">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E60F4F5" w14:textId="77777777" w:rsidR="007C293F" w:rsidRPr="00F6725D" w:rsidRDefault="007C293F" w:rsidP="001702BB">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8A21E98"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F6725D" w14:paraId="7BF5A64F" w14:textId="77777777" w:rsidTr="001702BB">
        <w:trPr>
          <w:cantSplit/>
          <w:jc w:val="center"/>
        </w:trPr>
        <w:tc>
          <w:tcPr>
            <w:tcW w:w="895" w:type="dxa"/>
            <w:tcBorders>
              <w:right w:val="double" w:sz="4" w:space="0" w:color="auto"/>
            </w:tcBorders>
            <w:shd w:val="clear" w:color="auto" w:fill="auto"/>
            <w:vAlign w:val="center"/>
          </w:tcPr>
          <w:p w14:paraId="13AAA8F2" w14:textId="77777777" w:rsidR="007C293F" w:rsidRPr="007B4D37" w:rsidRDefault="007C293F" w:rsidP="001702BB">
            <w:pPr>
              <w:pStyle w:val="TAC"/>
            </w:pPr>
            <w:r w:rsidRPr="007B4D37">
              <w:t>9</w:t>
            </w:r>
          </w:p>
        </w:tc>
        <w:tc>
          <w:tcPr>
            <w:tcW w:w="1530" w:type="dxa"/>
            <w:tcBorders>
              <w:left w:val="double" w:sz="4" w:space="0" w:color="auto"/>
            </w:tcBorders>
            <w:vAlign w:val="center"/>
          </w:tcPr>
          <w:p w14:paraId="151FF79A"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66A7E74" w14:textId="77777777" w:rsidR="007C293F" w:rsidRPr="00F6725D" w:rsidRDefault="007C293F" w:rsidP="001702BB">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E81E1C3" w14:textId="77777777" w:rsidR="007C293F" w:rsidRPr="00F6725D" w:rsidRDefault="007C293F" w:rsidP="001702BB">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17BEC378" w14:textId="77777777" w:rsidR="007C293F" w:rsidRPr="00F6725D" w:rsidRDefault="007C293F" w:rsidP="001702BB">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C5D8CF7"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7B4D37" w14:paraId="72061E0C" w14:textId="77777777" w:rsidTr="001702BB">
        <w:trPr>
          <w:cantSplit/>
          <w:jc w:val="center"/>
        </w:trPr>
        <w:tc>
          <w:tcPr>
            <w:tcW w:w="895" w:type="dxa"/>
            <w:tcBorders>
              <w:right w:val="double" w:sz="4" w:space="0" w:color="auto"/>
            </w:tcBorders>
            <w:shd w:val="clear" w:color="auto" w:fill="auto"/>
            <w:vAlign w:val="center"/>
          </w:tcPr>
          <w:p w14:paraId="19FA28F3" w14:textId="77777777" w:rsidR="007C293F" w:rsidRPr="007B4D37" w:rsidRDefault="007C293F" w:rsidP="001702BB">
            <w:pPr>
              <w:pStyle w:val="TAC"/>
            </w:pPr>
            <w:r w:rsidRPr="007B4D37">
              <w:t>10</w:t>
            </w:r>
          </w:p>
        </w:tc>
        <w:tc>
          <w:tcPr>
            <w:tcW w:w="1530" w:type="dxa"/>
            <w:tcBorders>
              <w:left w:val="double" w:sz="4" w:space="0" w:color="auto"/>
            </w:tcBorders>
            <w:vAlign w:val="center"/>
          </w:tcPr>
          <w:p w14:paraId="2D01BCAF" w14:textId="77777777" w:rsidR="007C293F" w:rsidRPr="007B4D37" w:rsidRDefault="007C293F" w:rsidP="001702BB">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6B04736" w14:textId="77777777" w:rsidR="007C293F" w:rsidRPr="007B4D37" w:rsidRDefault="007C293F" w:rsidP="001702BB">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23A8C0F4" w14:textId="77777777" w:rsidR="007C293F" w:rsidRPr="007B4D37" w:rsidRDefault="007C293F" w:rsidP="001702BB">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BFF1E6B" w14:textId="77777777" w:rsidR="007C293F" w:rsidRPr="007B4D37" w:rsidRDefault="007C293F" w:rsidP="001702BB">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3EB72E" w14:textId="77777777" w:rsidR="007C293F" w:rsidRPr="007B4D37" w:rsidRDefault="007C293F" w:rsidP="001702BB">
            <w:pPr>
              <w:pStyle w:val="TAC"/>
              <w:rPr>
                <w:rFonts w:cs="Arial"/>
                <w:kern w:val="24"/>
                <w:szCs w:val="18"/>
              </w:rPr>
            </w:pPr>
            <w:r w:rsidRPr="007B4D37">
              <w:rPr>
                <w:rFonts w:cs="Arial"/>
                <w:kern w:val="24"/>
                <w:szCs w:val="18"/>
                <w:lang w:eastAsia="zh-CN"/>
              </w:rPr>
              <w:t>{0, 3, 6, 9}</w:t>
            </w:r>
          </w:p>
        </w:tc>
      </w:tr>
      <w:tr w:rsidR="007C293F" w:rsidRPr="00F6725D" w14:paraId="2F439C78" w14:textId="77777777" w:rsidTr="001702BB">
        <w:trPr>
          <w:cantSplit/>
          <w:jc w:val="center"/>
        </w:trPr>
        <w:tc>
          <w:tcPr>
            <w:tcW w:w="895" w:type="dxa"/>
            <w:tcBorders>
              <w:right w:val="double" w:sz="4" w:space="0" w:color="auto"/>
            </w:tcBorders>
            <w:shd w:val="clear" w:color="auto" w:fill="auto"/>
            <w:vAlign w:val="center"/>
          </w:tcPr>
          <w:p w14:paraId="6FBBB75B" w14:textId="77777777" w:rsidR="007C293F" w:rsidRPr="007B4D37" w:rsidRDefault="007C293F" w:rsidP="001702BB">
            <w:pPr>
              <w:pStyle w:val="TAC"/>
            </w:pPr>
            <w:r w:rsidRPr="007B4D37">
              <w:t>11</w:t>
            </w:r>
          </w:p>
        </w:tc>
        <w:tc>
          <w:tcPr>
            <w:tcW w:w="1530" w:type="dxa"/>
            <w:tcBorders>
              <w:left w:val="double" w:sz="4" w:space="0" w:color="auto"/>
            </w:tcBorders>
            <w:vAlign w:val="center"/>
          </w:tcPr>
          <w:p w14:paraId="0F7607C9"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E1568E3" w14:textId="77777777" w:rsidR="007C293F" w:rsidRPr="00F6725D" w:rsidRDefault="007C293F" w:rsidP="001702BB">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658F26" w14:textId="77777777" w:rsidR="007C293F" w:rsidRPr="00F6725D" w:rsidRDefault="007C293F" w:rsidP="001702BB">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13197F9"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69FE5E7" w14:textId="77777777" w:rsidR="007C293F" w:rsidRPr="00F6725D" w:rsidRDefault="007C293F" w:rsidP="001702BB">
            <w:pPr>
              <w:pStyle w:val="TAC"/>
              <w:rPr>
                <w:rFonts w:cs="Arial"/>
                <w:kern w:val="24"/>
                <w:szCs w:val="18"/>
              </w:rPr>
            </w:pPr>
            <w:r w:rsidRPr="00F6725D">
              <w:rPr>
                <w:rFonts w:cs="Arial"/>
                <w:kern w:val="24"/>
                <w:szCs w:val="18"/>
                <w:lang w:eastAsia="zh-CN"/>
              </w:rPr>
              <w:t>{0, 6}</w:t>
            </w:r>
          </w:p>
        </w:tc>
      </w:tr>
      <w:tr w:rsidR="007C293F" w:rsidRPr="00F6725D" w14:paraId="78861BEE" w14:textId="77777777" w:rsidTr="001702BB">
        <w:trPr>
          <w:cantSplit/>
          <w:jc w:val="center"/>
        </w:trPr>
        <w:tc>
          <w:tcPr>
            <w:tcW w:w="895" w:type="dxa"/>
            <w:tcBorders>
              <w:right w:val="double" w:sz="4" w:space="0" w:color="auto"/>
            </w:tcBorders>
            <w:shd w:val="clear" w:color="auto" w:fill="auto"/>
            <w:vAlign w:val="center"/>
          </w:tcPr>
          <w:p w14:paraId="4FD6815B" w14:textId="77777777" w:rsidR="007C293F" w:rsidRPr="007B4D37" w:rsidRDefault="007C293F" w:rsidP="001702BB">
            <w:pPr>
              <w:pStyle w:val="TAC"/>
            </w:pPr>
            <w:r w:rsidRPr="007B4D37">
              <w:t>12</w:t>
            </w:r>
          </w:p>
        </w:tc>
        <w:tc>
          <w:tcPr>
            <w:tcW w:w="1530" w:type="dxa"/>
            <w:tcBorders>
              <w:left w:val="double" w:sz="4" w:space="0" w:color="auto"/>
            </w:tcBorders>
            <w:vAlign w:val="center"/>
          </w:tcPr>
          <w:p w14:paraId="732D711F"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159B623" w14:textId="77777777" w:rsidR="007C293F" w:rsidRPr="00F6725D" w:rsidRDefault="007C293F" w:rsidP="001702BB">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9AD2A90" w14:textId="77777777" w:rsidR="007C293F" w:rsidRPr="00F6725D" w:rsidRDefault="007C293F" w:rsidP="001702BB">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346CBF3" w14:textId="77777777" w:rsidR="007C293F" w:rsidRPr="00F6725D" w:rsidRDefault="007C293F" w:rsidP="001702BB">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E0B09DD"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F6725D" w14:paraId="44AEB77C" w14:textId="77777777" w:rsidTr="001702BB">
        <w:trPr>
          <w:cantSplit/>
          <w:jc w:val="center"/>
        </w:trPr>
        <w:tc>
          <w:tcPr>
            <w:tcW w:w="895" w:type="dxa"/>
            <w:tcBorders>
              <w:right w:val="double" w:sz="4" w:space="0" w:color="auto"/>
            </w:tcBorders>
            <w:shd w:val="clear" w:color="auto" w:fill="auto"/>
            <w:vAlign w:val="center"/>
          </w:tcPr>
          <w:p w14:paraId="4BEA5F96" w14:textId="77777777" w:rsidR="007C293F" w:rsidRPr="007B4D37" w:rsidRDefault="007C293F" w:rsidP="001702BB">
            <w:pPr>
              <w:pStyle w:val="TAC"/>
            </w:pPr>
            <w:r w:rsidRPr="007B4D37">
              <w:t>13</w:t>
            </w:r>
          </w:p>
        </w:tc>
        <w:tc>
          <w:tcPr>
            <w:tcW w:w="1530" w:type="dxa"/>
            <w:tcBorders>
              <w:left w:val="double" w:sz="4" w:space="0" w:color="auto"/>
            </w:tcBorders>
            <w:vAlign w:val="center"/>
          </w:tcPr>
          <w:p w14:paraId="7961ED82"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CE18345" w14:textId="77777777" w:rsidR="007C293F" w:rsidRPr="00F6725D" w:rsidRDefault="007C293F" w:rsidP="001702BB">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275CF66" w14:textId="77777777" w:rsidR="007C293F" w:rsidRPr="00F6725D" w:rsidRDefault="007C293F" w:rsidP="001702BB">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CA25405" w14:textId="77777777" w:rsidR="007C293F" w:rsidRPr="00F6725D" w:rsidRDefault="007C293F" w:rsidP="001702BB">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A7E2719"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F6725D" w14:paraId="0732C9E7" w14:textId="77777777" w:rsidTr="001702BB">
        <w:trPr>
          <w:cantSplit/>
          <w:jc w:val="center"/>
        </w:trPr>
        <w:tc>
          <w:tcPr>
            <w:tcW w:w="895" w:type="dxa"/>
            <w:tcBorders>
              <w:right w:val="double" w:sz="4" w:space="0" w:color="auto"/>
            </w:tcBorders>
            <w:shd w:val="clear" w:color="auto" w:fill="auto"/>
            <w:vAlign w:val="center"/>
          </w:tcPr>
          <w:p w14:paraId="7DC1DBDF" w14:textId="77777777" w:rsidR="007C293F" w:rsidRPr="007B4D37" w:rsidRDefault="007C293F" w:rsidP="001702BB">
            <w:pPr>
              <w:pStyle w:val="TAC"/>
            </w:pPr>
            <w:r w:rsidRPr="007B4D37">
              <w:t>14</w:t>
            </w:r>
          </w:p>
        </w:tc>
        <w:tc>
          <w:tcPr>
            <w:tcW w:w="1530" w:type="dxa"/>
            <w:tcBorders>
              <w:left w:val="double" w:sz="4" w:space="0" w:color="auto"/>
            </w:tcBorders>
            <w:vAlign w:val="center"/>
          </w:tcPr>
          <w:p w14:paraId="111CF353"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AF6DA1" w14:textId="77777777" w:rsidR="007C293F" w:rsidRPr="00F6725D" w:rsidRDefault="007C293F" w:rsidP="001702BB">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4B0D6EFD" w14:textId="77777777" w:rsidR="007C293F" w:rsidRPr="00F6725D" w:rsidRDefault="007C293F" w:rsidP="001702B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5D67ADE9" w14:textId="77777777" w:rsidR="007C293F" w:rsidRPr="00F6725D" w:rsidRDefault="007C293F" w:rsidP="001702BB">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D87A0DA"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r w:rsidR="007C293F" w:rsidRPr="00F6725D" w14:paraId="44BA9477" w14:textId="77777777" w:rsidTr="001702BB">
        <w:trPr>
          <w:cantSplit/>
          <w:jc w:val="center"/>
        </w:trPr>
        <w:tc>
          <w:tcPr>
            <w:tcW w:w="895" w:type="dxa"/>
            <w:tcBorders>
              <w:right w:val="double" w:sz="4" w:space="0" w:color="auto"/>
            </w:tcBorders>
            <w:shd w:val="clear" w:color="auto" w:fill="auto"/>
            <w:vAlign w:val="center"/>
          </w:tcPr>
          <w:p w14:paraId="42785C63" w14:textId="77777777" w:rsidR="007C293F" w:rsidRPr="007B4D37" w:rsidRDefault="007C293F" w:rsidP="001702BB">
            <w:pPr>
              <w:pStyle w:val="TAC"/>
            </w:pPr>
            <w:r w:rsidRPr="007B4D37">
              <w:rPr>
                <w:rFonts w:cs="Arial"/>
                <w:kern w:val="24"/>
                <w:szCs w:val="18"/>
              </w:rPr>
              <w:t>15</w:t>
            </w:r>
          </w:p>
        </w:tc>
        <w:tc>
          <w:tcPr>
            <w:tcW w:w="1530" w:type="dxa"/>
            <w:tcBorders>
              <w:left w:val="double" w:sz="4" w:space="0" w:color="auto"/>
            </w:tcBorders>
            <w:vAlign w:val="center"/>
          </w:tcPr>
          <w:p w14:paraId="1E7D2805" w14:textId="77777777" w:rsidR="007C293F" w:rsidRPr="00F6725D" w:rsidRDefault="007C293F" w:rsidP="001702BB">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2750A6E" w14:textId="77777777" w:rsidR="007C293F" w:rsidRPr="00F6725D" w:rsidRDefault="007C293F" w:rsidP="001702BB">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F1DE3CC" w14:textId="77777777" w:rsidR="007C293F" w:rsidRPr="00F6725D" w:rsidRDefault="007C293F" w:rsidP="001702BB">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8B8C7AC" w14:textId="77777777" w:rsidR="007C293F" w:rsidRPr="007B4D37" w:rsidRDefault="007C293F" w:rsidP="001702BB">
            <w:pPr>
              <w:pStyle w:val="TAC"/>
              <w:rPr>
                <w:rFonts w:cs="Arial"/>
                <w:kern w:val="24"/>
                <w:szCs w:val="18"/>
              </w:rPr>
            </w:pPr>
            <w:r>
              <w:rPr>
                <w:noProof/>
                <w:position w:val="-10"/>
                <w:lang w:val="en-US"/>
              </w:rPr>
              <w:drawing>
                <wp:inline distT="0" distB="0" distL="0" distR="0" wp14:anchorId="714F08E8" wp14:editId="0015A3B9">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43D10506" w14:textId="77777777" w:rsidR="007C293F" w:rsidRPr="00F6725D" w:rsidRDefault="007C293F" w:rsidP="001702BB">
            <w:pPr>
              <w:pStyle w:val="TAC"/>
              <w:rPr>
                <w:rFonts w:cs="Arial"/>
                <w:kern w:val="24"/>
                <w:szCs w:val="18"/>
              </w:rPr>
            </w:pPr>
            <w:r w:rsidRPr="00F6725D">
              <w:rPr>
                <w:rFonts w:cs="Arial"/>
                <w:kern w:val="24"/>
                <w:szCs w:val="18"/>
                <w:lang w:eastAsia="zh-CN"/>
              </w:rPr>
              <w:t>{0, 3, 6, 9}</w:t>
            </w:r>
          </w:p>
        </w:tc>
      </w:tr>
    </w:tbl>
    <w:p w14:paraId="44DE788A" w14:textId="77777777" w:rsidR="007C293F" w:rsidRDefault="007C293F" w:rsidP="007C293F"/>
    <w:p w14:paraId="695877FD" w14:textId="77777777" w:rsidR="007C293F" w:rsidRDefault="007C293F" w:rsidP="007C293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7022F" w14:textId="77777777" w:rsidR="00F24F64" w:rsidRDefault="00F24F64">
      <w:r>
        <w:separator/>
      </w:r>
    </w:p>
  </w:endnote>
  <w:endnote w:type="continuationSeparator" w:id="0">
    <w:p w14:paraId="23F1BBCE" w14:textId="77777777" w:rsidR="00F24F64" w:rsidRDefault="00F2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00918" w14:textId="77777777" w:rsidR="00F24F64" w:rsidRDefault="00F24F64">
      <w:r>
        <w:separator/>
      </w:r>
    </w:p>
  </w:footnote>
  <w:footnote w:type="continuationSeparator" w:id="0">
    <w:p w14:paraId="7E0BAC31" w14:textId="77777777" w:rsidR="00F24F64" w:rsidRDefault="00F2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7E"/>
    <w:rsid w:val="000A6394"/>
    <w:rsid w:val="000B7FED"/>
    <w:rsid w:val="000C038A"/>
    <w:rsid w:val="000C6598"/>
    <w:rsid w:val="000D44B3"/>
    <w:rsid w:val="000F22FC"/>
    <w:rsid w:val="00145D43"/>
    <w:rsid w:val="00192C46"/>
    <w:rsid w:val="001A08B3"/>
    <w:rsid w:val="001A7B60"/>
    <w:rsid w:val="001B52F0"/>
    <w:rsid w:val="001B7A65"/>
    <w:rsid w:val="001E41F3"/>
    <w:rsid w:val="001F44FD"/>
    <w:rsid w:val="001F5FB2"/>
    <w:rsid w:val="00227604"/>
    <w:rsid w:val="00251614"/>
    <w:rsid w:val="0026004D"/>
    <w:rsid w:val="002640DD"/>
    <w:rsid w:val="00275D12"/>
    <w:rsid w:val="00284FEB"/>
    <w:rsid w:val="002860C4"/>
    <w:rsid w:val="002B5741"/>
    <w:rsid w:val="002E472E"/>
    <w:rsid w:val="00305409"/>
    <w:rsid w:val="003609EF"/>
    <w:rsid w:val="0036231A"/>
    <w:rsid w:val="00374DD4"/>
    <w:rsid w:val="003B4235"/>
    <w:rsid w:val="003D4119"/>
    <w:rsid w:val="003E1A36"/>
    <w:rsid w:val="00410371"/>
    <w:rsid w:val="004242F1"/>
    <w:rsid w:val="004608F7"/>
    <w:rsid w:val="004B75B7"/>
    <w:rsid w:val="0051580D"/>
    <w:rsid w:val="00547111"/>
    <w:rsid w:val="00592D74"/>
    <w:rsid w:val="005E2C44"/>
    <w:rsid w:val="00621188"/>
    <w:rsid w:val="006257ED"/>
    <w:rsid w:val="00665C47"/>
    <w:rsid w:val="00695808"/>
    <w:rsid w:val="006B46FB"/>
    <w:rsid w:val="006E21FB"/>
    <w:rsid w:val="006F4C12"/>
    <w:rsid w:val="0078461B"/>
    <w:rsid w:val="00792342"/>
    <w:rsid w:val="007977A8"/>
    <w:rsid w:val="007B512A"/>
    <w:rsid w:val="007C2097"/>
    <w:rsid w:val="007C293F"/>
    <w:rsid w:val="007D415E"/>
    <w:rsid w:val="007D6A07"/>
    <w:rsid w:val="007F7259"/>
    <w:rsid w:val="008040A8"/>
    <w:rsid w:val="008279FA"/>
    <w:rsid w:val="008626E7"/>
    <w:rsid w:val="00870EE7"/>
    <w:rsid w:val="008863B9"/>
    <w:rsid w:val="008A45A6"/>
    <w:rsid w:val="008F3789"/>
    <w:rsid w:val="008F686C"/>
    <w:rsid w:val="009148DE"/>
    <w:rsid w:val="00941E30"/>
    <w:rsid w:val="009777D9"/>
    <w:rsid w:val="00980F59"/>
    <w:rsid w:val="00991B88"/>
    <w:rsid w:val="009A5753"/>
    <w:rsid w:val="009A579D"/>
    <w:rsid w:val="009E3297"/>
    <w:rsid w:val="009F734F"/>
    <w:rsid w:val="00A246B6"/>
    <w:rsid w:val="00A47E70"/>
    <w:rsid w:val="00A50CF0"/>
    <w:rsid w:val="00A7671C"/>
    <w:rsid w:val="00A834BC"/>
    <w:rsid w:val="00AA2CBC"/>
    <w:rsid w:val="00AC5820"/>
    <w:rsid w:val="00AD1CD8"/>
    <w:rsid w:val="00B258BB"/>
    <w:rsid w:val="00B67B97"/>
    <w:rsid w:val="00B71751"/>
    <w:rsid w:val="00B968C8"/>
    <w:rsid w:val="00BA3EC5"/>
    <w:rsid w:val="00BA51D9"/>
    <w:rsid w:val="00BB5DFC"/>
    <w:rsid w:val="00BD279D"/>
    <w:rsid w:val="00BD6BB8"/>
    <w:rsid w:val="00C66BA2"/>
    <w:rsid w:val="00C95985"/>
    <w:rsid w:val="00CC5026"/>
    <w:rsid w:val="00CC68D0"/>
    <w:rsid w:val="00D03F9A"/>
    <w:rsid w:val="00D06D51"/>
    <w:rsid w:val="00D24991"/>
    <w:rsid w:val="00D343F7"/>
    <w:rsid w:val="00D50255"/>
    <w:rsid w:val="00D53557"/>
    <w:rsid w:val="00D66520"/>
    <w:rsid w:val="00D90427"/>
    <w:rsid w:val="00D9335E"/>
    <w:rsid w:val="00DE34CF"/>
    <w:rsid w:val="00E13F3D"/>
    <w:rsid w:val="00E34898"/>
    <w:rsid w:val="00E82B91"/>
    <w:rsid w:val="00EB09B7"/>
    <w:rsid w:val="00EE7D7C"/>
    <w:rsid w:val="00F24F64"/>
    <w:rsid w:val="00F25D98"/>
    <w:rsid w:val="00F300FB"/>
    <w:rsid w:val="00FB6386"/>
    <w:rsid w:val="00FF3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C293F"/>
    <w:rPr>
      <w:rFonts w:ascii="Times New Roman" w:hAnsi="Times New Roman"/>
      <w:lang w:val="en-GB" w:eastAsia="en-US"/>
    </w:rPr>
  </w:style>
  <w:style w:type="character" w:customStyle="1" w:styleId="THChar">
    <w:name w:val="TH Char"/>
    <w:link w:val="TH"/>
    <w:qFormat/>
    <w:rsid w:val="007C293F"/>
    <w:rPr>
      <w:rFonts w:ascii="Arial" w:hAnsi="Arial"/>
      <w:b/>
      <w:lang w:val="en-GB" w:eastAsia="en-US"/>
    </w:rPr>
  </w:style>
  <w:style w:type="character" w:customStyle="1" w:styleId="TACChar">
    <w:name w:val="TAC Char"/>
    <w:link w:val="TAC"/>
    <w:qFormat/>
    <w:locked/>
    <w:rsid w:val="007C293F"/>
    <w:rPr>
      <w:rFonts w:ascii="Arial" w:hAnsi="Arial"/>
      <w:sz w:val="18"/>
      <w:lang w:val="en-GB" w:eastAsia="en-US"/>
    </w:rPr>
  </w:style>
  <w:style w:type="character" w:customStyle="1" w:styleId="TAHCar">
    <w:name w:val="TAH Car"/>
    <w:link w:val="TAH"/>
    <w:qFormat/>
    <w:rsid w:val="007C293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294269">
      <w:bodyDiv w:val="1"/>
      <w:marLeft w:val="0"/>
      <w:marRight w:val="0"/>
      <w:marTop w:val="0"/>
      <w:marBottom w:val="0"/>
      <w:divBdr>
        <w:top w:val="none" w:sz="0" w:space="0" w:color="auto"/>
        <w:left w:val="none" w:sz="0" w:space="0" w:color="auto"/>
        <w:bottom w:val="none" w:sz="0" w:space="0" w:color="auto"/>
        <w:right w:val="none" w:sz="0" w:space="0" w:color="auto"/>
      </w:divBdr>
    </w:div>
    <w:div w:id="482549314">
      <w:bodyDiv w:val="1"/>
      <w:marLeft w:val="0"/>
      <w:marRight w:val="0"/>
      <w:marTop w:val="0"/>
      <w:marBottom w:val="0"/>
      <w:divBdr>
        <w:top w:val="none" w:sz="0" w:space="0" w:color="auto"/>
        <w:left w:val="none" w:sz="0" w:space="0" w:color="auto"/>
        <w:bottom w:val="none" w:sz="0" w:space="0" w:color="auto"/>
        <w:right w:val="none" w:sz="0" w:space="0" w:color="auto"/>
      </w:divBdr>
    </w:div>
    <w:div w:id="182466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5AIRPNAIUNRU-1830940522-11124</_dlc_DocId>
    <_dlc_DocIdUrl xmlns="71c5aaf6-e6ce-465b-b873-5148d2a4c105">
      <Url>https://nokia.sharepoint.com/sites/c5g/5gradio/_layouts/15/DocIdRedir.aspx?ID=5AIRPNAIUNRU-1830940522-11124</Url>
      <Description>5AIRPNAIUNRU-1830940522-11124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307232D1-38FB-415E-BF7D-BF260DE2F91F}">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2006/documentManagement/types"/>
    <ds:schemaRef ds:uri="3b34c8f0-1ef5-4d1e-bb66-517ce7fe7356"/>
    <ds:schemaRef ds:uri="http://purl.org/dc/elements/1.1/"/>
    <ds:schemaRef ds:uri="http://schemas.microsoft.com/office/infopath/2007/PartnerControls"/>
    <ds:schemaRef ds:uri="ebabf6ce-2443-438c-9946-ecc878e7654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Karri</cp:lastModifiedBy>
  <cp:revision>2</cp:revision>
  <cp:lastPrinted>1899-12-31T23:00:00Z</cp:lastPrinted>
  <dcterms:created xsi:type="dcterms:W3CDTF">2021-08-06T13:19:00Z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12d98bcc-7391-4805-b729-fe815a11dcfb</vt:lpwstr>
  </property>
</Properties>
</file>